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8F8D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87669C">
        <w:rPr>
          <w:b/>
          <w:noProof/>
          <w:sz w:val="24"/>
        </w:rPr>
        <w:t>8381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8D6D2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A6D">
              <w:rPr>
                <w:b/>
                <w:noProof/>
                <w:sz w:val="28"/>
              </w:rPr>
              <w:t>23.</w:t>
            </w:r>
            <w:r w:rsidR="0009041F" w:rsidRPr="00555A6D">
              <w:rPr>
                <w:b/>
                <w:noProof/>
                <w:sz w:val="28"/>
              </w:rPr>
              <w:t>4</w:t>
            </w:r>
            <w:r w:rsidR="009A7A6B" w:rsidRPr="00555A6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B7FF4" w:rsidR="001E41F3" w:rsidRPr="00410371" w:rsidRDefault="00BC4A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38CE1" w:rsidR="001E41F3" w:rsidRPr="00410371" w:rsidRDefault="00555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5A6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A718A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5A6D">
              <w:rPr>
                <w:b/>
                <w:noProof/>
                <w:sz w:val="28"/>
              </w:rPr>
              <w:t>1</w:t>
            </w:r>
            <w:r w:rsidR="0009041F" w:rsidRPr="00555A6D">
              <w:rPr>
                <w:b/>
                <w:noProof/>
                <w:sz w:val="28"/>
              </w:rPr>
              <w:t>8</w:t>
            </w:r>
            <w:r w:rsidRPr="00555A6D">
              <w:rPr>
                <w:b/>
                <w:noProof/>
                <w:sz w:val="28"/>
              </w:rPr>
              <w:t>.</w:t>
            </w:r>
            <w:r w:rsidR="0009041F" w:rsidRPr="00555A6D">
              <w:rPr>
                <w:b/>
                <w:noProof/>
                <w:sz w:val="28"/>
              </w:rPr>
              <w:t>6</w:t>
            </w:r>
            <w:r w:rsidRPr="00555A6D">
              <w:rPr>
                <w:b/>
                <w:noProof/>
                <w:sz w:val="28"/>
              </w:rPr>
              <w:t>.</w:t>
            </w:r>
            <w:r w:rsidR="009A7A6B" w:rsidRPr="00555A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748F1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85CB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AB1D0A" w:rsidR="00F25D98" w:rsidRDefault="00555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5A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74265" w:rsidR="001E41F3" w:rsidRDefault="001E4EEB">
            <w:pPr>
              <w:pStyle w:val="CRCoverPage"/>
              <w:spacing w:after="0"/>
              <w:ind w:left="100"/>
              <w:rPr>
                <w:noProof/>
              </w:rPr>
            </w:pPr>
            <w:r w:rsidRPr="001E4EEB">
              <w:t>Support of Regenerative-based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B8C56" w:rsidR="001E41F3" w:rsidRDefault="001E4EEB">
            <w:pPr>
              <w:pStyle w:val="CRCoverPage"/>
              <w:spacing w:after="0"/>
              <w:ind w:left="100"/>
              <w:rPr>
                <w:noProof/>
              </w:rPr>
            </w:pPr>
            <w:r w:rsidRPr="001E4EEB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5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5A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F73E" w:rsidR="001E41F3" w:rsidRPr="00555A6D" w:rsidRDefault="009A7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5A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55A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55A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5A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2109A" w:rsidR="001E41F3" w:rsidRPr="00555A6D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55A6D">
              <w:t>Rel-1</w:t>
            </w:r>
            <w:r w:rsidR="009A7A6B" w:rsidRPr="00555A6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9FF33" w14:textId="1FFD0C9D" w:rsidR="001E41F3" w:rsidRDefault="001E4EEB">
            <w:pPr>
              <w:pStyle w:val="CRCoverPage"/>
              <w:spacing w:after="0"/>
              <w:ind w:left="100"/>
            </w:pPr>
            <w:r w:rsidRPr="001E4EEB">
              <w:t xml:space="preserve">5GSAT_Ph3 introduces support of Regenerative-based satellite access which has impacts to </w:t>
            </w:r>
            <w:r>
              <w:t>S1</w:t>
            </w:r>
            <w:r w:rsidRPr="001E4EEB">
              <w:t xml:space="preserve"> connection management</w:t>
            </w:r>
            <w:r w:rsidR="006E615C">
              <w:t xml:space="preserve"> and CN functions determining it is use based on RAN node IDs</w:t>
            </w:r>
            <w:r w:rsidR="005C4980">
              <w:t xml:space="preserve"> (e.g. by the MME or PCRF).</w:t>
            </w:r>
          </w:p>
          <w:p w14:paraId="708AA7DE" w14:textId="541A7B6E" w:rsidR="002906B4" w:rsidRDefault="002906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818C9" w:rsidR="001E41F3" w:rsidRDefault="00764F61">
            <w:pPr>
              <w:pStyle w:val="CRCoverPage"/>
              <w:spacing w:after="0"/>
              <w:ind w:left="100"/>
            </w:pPr>
            <w:r w:rsidRPr="00764F61">
              <w:t xml:space="preserve">Introduce the impact that regenerative-based satellite access brought to </w:t>
            </w:r>
            <w:r>
              <w:t>S1</w:t>
            </w:r>
            <w:r w:rsidRPr="00764F61">
              <w:t xml:space="preserve"> connection management</w:t>
            </w:r>
            <w:r w:rsidR="00237100">
              <w:t xml:space="preserve"> and note </w:t>
            </w:r>
            <w:r w:rsidR="004A4E0F">
              <w:t xml:space="preserve">how </w:t>
            </w:r>
            <w:r w:rsidR="00237100">
              <w:t>CN functions can determine its use</w:t>
            </w:r>
            <w:r w:rsidRPr="00764F61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B02BF" w:rsidR="001E41F3" w:rsidRDefault="00764F61">
            <w:pPr>
              <w:pStyle w:val="CRCoverPage"/>
              <w:spacing w:after="0"/>
              <w:ind w:left="100"/>
            </w:pPr>
            <w:r w:rsidRPr="00764F61">
              <w:t>Regenerative-based satellite access operation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4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44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686D2" w:rsidR="001E41F3" w:rsidRPr="002844B6" w:rsidRDefault="00CA6447">
            <w:pPr>
              <w:pStyle w:val="CRCoverPage"/>
              <w:spacing w:after="0"/>
              <w:ind w:left="100"/>
            </w:pPr>
            <w:r w:rsidRPr="002844B6">
              <w:rPr>
                <w:noProof/>
              </w:rPr>
              <w:t>4.</w:t>
            </w:r>
            <w:r w:rsidR="00A84983" w:rsidRPr="002844B6">
              <w:rPr>
                <w:noProof/>
              </w:rPr>
              <w:t>13.1</w:t>
            </w:r>
            <w:r w:rsidRPr="002844B6">
              <w:rPr>
                <w:noProof/>
              </w:rPr>
              <w:t xml:space="preserve">, </w:t>
            </w:r>
            <w:r w:rsidR="006C3387">
              <w:t>4.13.2</w:t>
            </w:r>
            <w:r w:rsidR="00ED5A14">
              <w:t>, 4.13.</w:t>
            </w:r>
            <w:r w:rsidR="00D34B63"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87C2418" w14:textId="77777777" w:rsidR="0009041F" w:rsidRDefault="0009041F" w:rsidP="0009041F">
      <w:pPr>
        <w:pStyle w:val="Heading2"/>
      </w:pPr>
      <w:bookmarkStart w:id="2" w:name="_Toc170190007"/>
      <w:bookmarkEnd w:id="1"/>
      <w:r>
        <w:t>4.13</w:t>
      </w:r>
      <w:r>
        <w:tab/>
        <w:t>Introduction of satellite support for Cellular IoT</w:t>
      </w:r>
      <w:bookmarkEnd w:id="2"/>
    </w:p>
    <w:p w14:paraId="0D818609" w14:textId="77777777" w:rsidR="0009041F" w:rsidRDefault="0009041F" w:rsidP="0009041F">
      <w:pPr>
        <w:pStyle w:val="Heading3"/>
      </w:pPr>
      <w:bookmarkStart w:id="3" w:name="_Toc170190008"/>
      <w:r>
        <w:t>4.13.1</w:t>
      </w:r>
      <w:r>
        <w:tab/>
        <w:t>General</w:t>
      </w:r>
      <w:bookmarkEnd w:id="3"/>
    </w:p>
    <w:p w14:paraId="3CFFCE87" w14:textId="23AFEC5F" w:rsidR="0009041F" w:rsidRDefault="0009041F" w:rsidP="0009041F">
      <w:r>
        <w:t>This clause describes the functionality for supporting Cellular IoT over satellite access</w:t>
      </w:r>
      <w:ins w:id="4" w:author="Huawei" w:date="2024-07-24T10:27:00Z">
        <w:r w:rsidR="006C542D">
          <w:t>, including transparent satellite payloads and regenerative satellite payloads</w:t>
        </w:r>
      </w:ins>
      <w:r>
        <w:t>. Support for WB-E-UTRAN, NB-IoT and LTE-M satellite access is specified in TS 36.300 [5].</w:t>
      </w:r>
    </w:p>
    <w:p w14:paraId="574C6AED" w14:textId="69BBC28C" w:rsidR="006C542D" w:rsidRPr="0042466D" w:rsidRDefault="006C542D" w:rsidP="006C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17019000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3566A3" w14:textId="77777777" w:rsidR="006C542D" w:rsidRDefault="006C542D" w:rsidP="006C542D">
      <w:pPr>
        <w:pStyle w:val="Heading3"/>
      </w:pPr>
      <w:r>
        <w:t>4.13.2</w:t>
      </w:r>
      <w:r>
        <w:tab/>
        <w:t>Support of RAT types defined in EPC for satellite access</w:t>
      </w:r>
      <w:bookmarkEnd w:id="5"/>
    </w:p>
    <w:p w14:paraId="3CAF3596" w14:textId="77777777" w:rsidR="006C542D" w:rsidRDefault="006C542D" w:rsidP="006C542D">
      <w:r>
        <w:t>In the case of satellite access with WB-E-UTRAN, NB-IoT or LTE-M, the RAT Types values "WB-E-UTRAN(LEO)", "WB-E-UTRAN(MEO)", " WB-E-UTRAN(GEO)", " WB-E-UTRAN(OTHERSAT)", "NB-IoT(LEO)", "NB-IoT(MEO)", "NB-IoT(GEO)", "NB-IoT(OTHERSAT)", "LTE-M(LEO)", "LTE-M(MEO)", "LTE-M(GEO)" and "LTE-M(OTHERSAT)" are used in EPC to distinguish the different WB-E-UTRAN, NB-IoT and LTE-M satellite access types.</w:t>
      </w:r>
    </w:p>
    <w:p w14:paraId="28A78214" w14:textId="77777777" w:rsidR="006C542D" w:rsidRDefault="006C542D" w:rsidP="006C542D">
      <w:r>
        <w:t>In order to enable efficient enforcement of mobility restrictions:</w:t>
      </w:r>
    </w:p>
    <w:p w14:paraId="3D35F0CA" w14:textId="77777777" w:rsidR="006C542D" w:rsidRDefault="006C542D" w:rsidP="006C542D">
      <w:pPr>
        <w:pStyle w:val="B1"/>
      </w:pPr>
      <w:r>
        <w:t>-</w:t>
      </w:r>
      <w:r>
        <w:tab/>
        <w:t>Cells of each NB-IoT satellite RAT type (NB-IoT(LEO), NB-IoT(MEO), NB-IoT(GEO) or NB-IoT(OTHERSAT)) need to be deployed in TAs that are:</w:t>
      </w:r>
    </w:p>
    <w:p w14:paraId="59633FB6" w14:textId="77777777" w:rsidR="006C542D" w:rsidRDefault="006C542D" w:rsidP="006C542D">
      <w:pPr>
        <w:pStyle w:val="B2"/>
      </w:pPr>
      <w:r>
        <w:t>-</w:t>
      </w:r>
      <w:r>
        <w:tab/>
        <w:t>different from TAs for other NB-IoT satellite RAT types; and</w:t>
      </w:r>
    </w:p>
    <w:p w14:paraId="4F900A26" w14:textId="77777777" w:rsidR="006C542D" w:rsidRDefault="006C542D" w:rsidP="006C542D">
      <w:pPr>
        <w:pStyle w:val="B2"/>
      </w:pPr>
      <w:r>
        <w:t>-</w:t>
      </w:r>
      <w:r>
        <w:tab/>
        <w:t>different from TAs supporting terrestrial NB-IoT RAT type; and</w:t>
      </w:r>
    </w:p>
    <w:p w14:paraId="63E23642" w14:textId="77777777" w:rsidR="006C542D" w:rsidRDefault="006C542D" w:rsidP="006C542D">
      <w:pPr>
        <w:pStyle w:val="B2"/>
      </w:pPr>
      <w:r>
        <w:t>-</w:t>
      </w:r>
      <w:r>
        <w:tab/>
        <w:t>different from TAs for WB-E-UTRAN satellite RAT types; and</w:t>
      </w:r>
    </w:p>
    <w:p w14:paraId="784875BD" w14:textId="77777777" w:rsidR="006C542D" w:rsidRDefault="006C542D" w:rsidP="006C542D">
      <w:pPr>
        <w:pStyle w:val="B2"/>
      </w:pPr>
      <w:r>
        <w:t>-</w:t>
      </w:r>
      <w:r>
        <w:tab/>
        <w:t>different from TAs for WB-E-UTRAN terrestrial RAT types.</w:t>
      </w:r>
    </w:p>
    <w:p w14:paraId="0ED9C5DB" w14:textId="7D2BA53F" w:rsidR="006C542D" w:rsidRDefault="006C542D" w:rsidP="006C542D">
      <w:r>
        <w:t>The MME may initiate Detach of the UE when an S1 UE Context Release Request is received with Cause indicating the release is requested due to a UE using satellite access moved out of PLMN serving area, as specified in TS 36.413 [36].</w:t>
      </w:r>
    </w:p>
    <w:p w14:paraId="08D5A9B7" w14:textId="44B641D2" w:rsidR="006C542D" w:rsidRDefault="006C542D" w:rsidP="006C542D">
      <w:pPr>
        <w:pStyle w:val="NO"/>
        <w:rPr>
          <w:ins w:id="6" w:author="Huawei" w:date="2024-07-24T10:26:00Z"/>
        </w:rPr>
      </w:pPr>
      <w:ins w:id="7" w:author="Huawei" w:date="2024-07-24T10:26:00Z">
        <w:r>
          <w:t>NOTE X:</w:t>
        </w:r>
        <w:r>
          <w:tab/>
          <w:t xml:space="preserve">There is no differentiation of whether the RAT type is a transparent satellite payload or a regenerative satellite payload. The e.g. </w:t>
        </w:r>
        <w:r w:rsidRPr="003D0663">
          <w:t>Global RAN Node IDs associated with satellite payload</w:t>
        </w:r>
        <w:r>
          <w:t xml:space="preserve"> can be used to determine whether the UE is accessing via transparent or regenerative satellite payload, if needed, by e.g. the </w:t>
        </w:r>
      </w:ins>
      <w:ins w:id="8" w:author="Huawei" w:date="2024-07-24T10:27:00Z">
        <w:r w:rsidR="00E52010">
          <w:t>MME</w:t>
        </w:r>
      </w:ins>
      <w:ins w:id="9" w:author="Huawei" w:date="2024-07-24T10:26:00Z">
        <w:r>
          <w:t xml:space="preserve">, </w:t>
        </w:r>
      </w:ins>
      <w:ins w:id="10" w:author="Huawei" w:date="2024-07-24T10:27:00Z">
        <w:r w:rsidR="00E52010">
          <w:t>P</w:t>
        </w:r>
      </w:ins>
      <w:ins w:id="11" w:author="Huawei" w:date="2024-07-24T10:28:00Z">
        <w:r w:rsidR="00E52010">
          <w:t>CRF</w:t>
        </w:r>
      </w:ins>
      <w:ins w:id="12" w:author="Huawei" w:date="2024-07-24T10:26:00Z">
        <w:r>
          <w:t>, etc.</w:t>
        </w:r>
      </w:ins>
    </w:p>
    <w:p w14:paraId="63235BF5" w14:textId="1AFF6A3A" w:rsidR="006C542D" w:rsidRPr="0042466D" w:rsidRDefault="006C542D" w:rsidP="006C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0694713" w14:textId="71676791" w:rsidR="009E03FE" w:rsidRPr="001B7C50" w:rsidRDefault="009E03FE" w:rsidP="009E03FE">
      <w:pPr>
        <w:pStyle w:val="Heading4"/>
        <w:rPr>
          <w:ins w:id="13" w:author="Huawei" w:date="2024-07-04T09:24:00Z"/>
        </w:rPr>
      </w:pPr>
      <w:ins w:id="14" w:author="Huawei" w:date="2024-07-04T09:24:00Z">
        <w:r>
          <w:t>4</w:t>
        </w:r>
        <w:r w:rsidRPr="001B7C50">
          <w:t>.</w:t>
        </w:r>
        <w:r>
          <w:t>13</w:t>
        </w:r>
      </w:ins>
      <w:ins w:id="15" w:author="Huawei" w:date="2024-07-24T10:31:00Z">
        <w:r w:rsidR="006C3387">
          <w:t>.x</w:t>
        </w:r>
      </w:ins>
      <w:ins w:id="16" w:author="Huawei" w:date="2024-07-04T09:24:00Z">
        <w:r w:rsidRPr="001B7C50">
          <w:tab/>
        </w:r>
      </w:ins>
      <w:ins w:id="17" w:author="Huawei" w:date="2024-07-04T10:37:00Z">
        <w:r w:rsidR="00F0118E">
          <w:rPr>
            <w:rFonts w:hint="eastAsia"/>
            <w:lang w:eastAsia="zh-CN"/>
          </w:rPr>
          <w:t>S1</w:t>
        </w:r>
      </w:ins>
      <w:ins w:id="18" w:author="Huawei" w:date="2024-07-04T09:24:00Z">
        <w:r>
          <w:t xml:space="preserve"> connection management</w:t>
        </w:r>
      </w:ins>
      <w:ins w:id="19" w:author="Huawei" w:date="2024-07-24T10:32:00Z">
        <w:r w:rsidR="00AD1659" w:rsidRPr="00AD1659">
          <w:t xml:space="preserve"> </w:t>
        </w:r>
        <w:r w:rsidR="00AD1659">
          <w:t xml:space="preserve">for </w:t>
        </w:r>
        <w:proofErr w:type="spellStart"/>
        <w:r w:rsidR="00AD1659">
          <w:t>regerative</w:t>
        </w:r>
        <w:proofErr w:type="spellEnd"/>
        <w:r w:rsidR="00AD1659">
          <w:t xml:space="preserve"> satellite payload</w:t>
        </w:r>
      </w:ins>
    </w:p>
    <w:p w14:paraId="51D87499" w14:textId="23F88677" w:rsidR="009E03FE" w:rsidRPr="000B349E" w:rsidRDefault="009E03FE" w:rsidP="000B349E">
      <w:pPr>
        <w:pStyle w:val="EditorsNote"/>
        <w:rPr>
          <w:ins w:id="20" w:author="Huawei" w:date="2024-07-04T09:24:00Z"/>
        </w:rPr>
      </w:pPr>
      <w:ins w:id="21" w:author="Huawei" w:date="2024-07-04T09:24:00Z">
        <w:r w:rsidRPr="000B349E">
          <w:t>Editor's note:</w:t>
        </w:r>
        <w:r w:rsidRPr="000B349E">
          <w:tab/>
          <w:t xml:space="preserve">When the </w:t>
        </w:r>
      </w:ins>
      <w:proofErr w:type="spellStart"/>
      <w:ins w:id="22" w:author="Huawei" w:date="2024-07-04T09:25:00Z">
        <w:r w:rsidRPr="000B349E">
          <w:t>e</w:t>
        </w:r>
      </w:ins>
      <w:ins w:id="23" w:author="Huawei" w:date="2024-07-04T09:24:00Z">
        <w:r w:rsidRPr="000B349E">
          <w:t>NB</w:t>
        </w:r>
        <w:proofErr w:type="spellEnd"/>
        <w:r w:rsidRPr="000B349E">
          <w:t xml:space="preserve"> leaves the service area of an </w:t>
        </w:r>
      </w:ins>
      <w:ins w:id="24" w:author="Huawei" w:date="2024-07-04T09:25:00Z">
        <w:r w:rsidRPr="000B349E">
          <w:t>MME</w:t>
        </w:r>
      </w:ins>
      <w:ins w:id="25" w:author="Huawei" w:date="2024-07-04T09:24:00Z">
        <w:r w:rsidRPr="000B349E">
          <w:t xml:space="preserve"> (e.g. when setting over the horizon) any new procedures or updates to existing procedures to handle the </w:t>
        </w:r>
      </w:ins>
      <w:ins w:id="26" w:author="Huawei" w:date="2024-07-04T09:25:00Z">
        <w:r w:rsidRPr="000B349E">
          <w:t>S1</w:t>
        </w:r>
      </w:ins>
      <w:ins w:id="27" w:author="Huawei" w:date="2024-07-04T09:24:00Z">
        <w:r w:rsidRPr="000B349E">
          <w:t xml:space="preserve"> connection will be defined by RAN WG3. SA WG2 will align its specifications once this has been determined by RAN WG3.</w:t>
        </w:r>
      </w:ins>
    </w:p>
    <w:p w14:paraId="1DD8519B" w14:textId="77777777" w:rsidR="00A84983" w:rsidRPr="00A84983" w:rsidRDefault="00A84983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2575D" w14:textId="77777777" w:rsidR="00396159" w:rsidRDefault="00396159">
      <w:r>
        <w:separator/>
      </w:r>
    </w:p>
  </w:endnote>
  <w:endnote w:type="continuationSeparator" w:id="0">
    <w:p w14:paraId="3733D41A" w14:textId="77777777" w:rsidR="00396159" w:rsidRDefault="0039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9A0FA" w14:textId="77777777" w:rsidR="00396159" w:rsidRDefault="00396159">
      <w:r>
        <w:separator/>
      </w:r>
    </w:p>
  </w:footnote>
  <w:footnote w:type="continuationSeparator" w:id="0">
    <w:p w14:paraId="306AD629" w14:textId="77777777" w:rsidR="00396159" w:rsidRDefault="00396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84983" w:rsidRDefault="00A849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84983" w:rsidRDefault="00A849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84983" w:rsidRDefault="00A849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84983" w:rsidRDefault="00A849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8E"/>
    <w:rsid w:val="00022E4A"/>
    <w:rsid w:val="00047CC9"/>
    <w:rsid w:val="00070E09"/>
    <w:rsid w:val="0009041F"/>
    <w:rsid w:val="000A6394"/>
    <w:rsid w:val="000B349E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7B60"/>
    <w:rsid w:val="001B52F0"/>
    <w:rsid w:val="001B7A65"/>
    <w:rsid w:val="001C06A2"/>
    <w:rsid w:val="001E41F3"/>
    <w:rsid w:val="001E4EEB"/>
    <w:rsid w:val="002169D0"/>
    <w:rsid w:val="00237100"/>
    <w:rsid w:val="0026004D"/>
    <w:rsid w:val="002640DD"/>
    <w:rsid w:val="00275D12"/>
    <w:rsid w:val="00282755"/>
    <w:rsid w:val="002844B6"/>
    <w:rsid w:val="00284FEB"/>
    <w:rsid w:val="002860C4"/>
    <w:rsid w:val="002906B4"/>
    <w:rsid w:val="0029650F"/>
    <w:rsid w:val="002B5741"/>
    <w:rsid w:val="002E472E"/>
    <w:rsid w:val="00305409"/>
    <w:rsid w:val="0031499A"/>
    <w:rsid w:val="00325884"/>
    <w:rsid w:val="0034392B"/>
    <w:rsid w:val="00345F57"/>
    <w:rsid w:val="00357A44"/>
    <w:rsid w:val="003609EF"/>
    <w:rsid w:val="0036231A"/>
    <w:rsid w:val="0037234A"/>
    <w:rsid w:val="00374DD4"/>
    <w:rsid w:val="00396159"/>
    <w:rsid w:val="003D0663"/>
    <w:rsid w:val="003E1A36"/>
    <w:rsid w:val="004006F2"/>
    <w:rsid w:val="00400EDC"/>
    <w:rsid w:val="00410371"/>
    <w:rsid w:val="004242F1"/>
    <w:rsid w:val="004A4E0F"/>
    <w:rsid w:val="004B75B7"/>
    <w:rsid w:val="004D525E"/>
    <w:rsid w:val="004F3B09"/>
    <w:rsid w:val="005141D9"/>
    <w:rsid w:val="0051580D"/>
    <w:rsid w:val="00547111"/>
    <w:rsid w:val="00555A6D"/>
    <w:rsid w:val="005722A2"/>
    <w:rsid w:val="0059064B"/>
    <w:rsid w:val="00592D74"/>
    <w:rsid w:val="005C4980"/>
    <w:rsid w:val="005E2C44"/>
    <w:rsid w:val="00621188"/>
    <w:rsid w:val="0062424A"/>
    <w:rsid w:val="006257ED"/>
    <w:rsid w:val="00653DE4"/>
    <w:rsid w:val="00665C47"/>
    <w:rsid w:val="00695808"/>
    <w:rsid w:val="006B46FB"/>
    <w:rsid w:val="006C3387"/>
    <w:rsid w:val="006C542D"/>
    <w:rsid w:val="006C7C00"/>
    <w:rsid w:val="006E21FB"/>
    <w:rsid w:val="006E615C"/>
    <w:rsid w:val="00727F23"/>
    <w:rsid w:val="00764F61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7669C"/>
    <w:rsid w:val="00882F8C"/>
    <w:rsid w:val="008863B9"/>
    <w:rsid w:val="008A45A6"/>
    <w:rsid w:val="008B2B41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A7A6B"/>
    <w:rsid w:val="009E03FE"/>
    <w:rsid w:val="009E3297"/>
    <w:rsid w:val="009F734F"/>
    <w:rsid w:val="00A13077"/>
    <w:rsid w:val="00A246B6"/>
    <w:rsid w:val="00A47E70"/>
    <w:rsid w:val="00A50CF0"/>
    <w:rsid w:val="00A7671C"/>
    <w:rsid w:val="00A84983"/>
    <w:rsid w:val="00AA057F"/>
    <w:rsid w:val="00AA2CBC"/>
    <w:rsid w:val="00AC5820"/>
    <w:rsid w:val="00AD1659"/>
    <w:rsid w:val="00AD1CD8"/>
    <w:rsid w:val="00B02C13"/>
    <w:rsid w:val="00B172D4"/>
    <w:rsid w:val="00B258BB"/>
    <w:rsid w:val="00B67B97"/>
    <w:rsid w:val="00B75B7D"/>
    <w:rsid w:val="00B968C8"/>
    <w:rsid w:val="00BA3EC5"/>
    <w:rsid w:val="00BA51D9"/>
    <w:rsid w:val="00BA7B3F"/>
    <w:rsid w:val="00BB59A2"/>
    <w:rsid w:val="00BB5DFC"/>
    <w:rsid w:val="00BC4AF7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3C72"/>
    <w:rsid w:val="00D24991"/>
    <w:rsid w:val="00D34B63"/>
    <w:rsid w:val="00D50255"/>
    <w:rsid w:val="00D66520"/>
    <w:rsid w:val="00D84AE9"/>
    <w:rsid w:val="00D9124E"/>
    <w:rsid w:val="00DE34CF"/>
    <w:rsid w:val="00E13F3D"/>
    <w:rsid w:val="00E34898"/>
    <w:rsid w:val="00E52010"/>
    <w:rsid w:val="00E71123"/>
    <w:rsid w:val="00E73667"/>
    <w:rsid w:val="00EB09B7"/>
    <w:rsid w:val="00EC13C9"/>
    <w:rsid w:val="00ED5A14"/>
    <w:rsid w:val="00ED61D6"/>
    <w:rsid w:val="00ED7B68"/>
    <w:rsid w:val="00EE7D7C"/>
    <w:rsid w:val="00F0118E"/>
    <w:rsid w:val="00F16234"/>
    <w:rsid w:val="00F25D98"/>
    <w:rsid w:val="00F300FB"/>
    <w:rsid w:val="00F7298C"/>
    <w:rsid w:val="00FA57F0"/>
    <w:rsid w:val="00FB142C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98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7298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7298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41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B2B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B2B4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09041F"/>
  </w:style>
  <w:style w:type="character" w:customStyle="1" w:styleId="THChar">
    <w:name w:val="TH Char"/>
    <w:link w:val="TH"/>
    <w:rsid w:val="005722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722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25971-D706-4D3C-843D-88286BD2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25</cp:revision>
  <cp:lastPrinted>1900-01-01T00:00:00Z</cp:lastPrinted>
  <dcterms:created xsi:type="dcterms:W3CDTF">2024-07-17T03:01:00Z</dcterms:created>
  <dcterms:modified xsi:type="dcterms:W3CDTF">2024-08-09T13:34:00Z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(3)11hYLfpkI9HVBPfB0FnOHMSFnVTAS296YwNaHbQ+McqfHV4r/ZIEDn2K0j7il1uTvqzuAW2p
7XqZllsH1b+Tkw8lsr/V/KxEXuzhX8GzdbrEPFAfVkdJgX15mf8b0aRRkS1ucbwTvVqmt/C7
CtAQCHyPWhisHpkSroALDYkbkCwbVyhQrA+HE2QMTB40II8CDdMVB5LPTKUr/evBJ7rtN+fw
F9lvfwjPiiwAw46QgO</vt:lpwstr>
  </property>
  <property fmtid="{D5CDD505-2E9C-101B-9397-08002B2CF9AE}" pid="22" name="_2015_ms_pID_7253431">
    <vt:lpwstr>6Q7D5ZJEkvk1yDyFv5BAA5pCfo2XLE+Gmamkruwzbb51nvXdI2rOIa
gcaCCEz+dQ21wq2Psa9xDnBX2QYk5mOA5Y+NbQ12YyCKVoGGtY9llQbeXbfFkd9HUe+i2IR3
pmdzQcF4OEQCwq+1Gcjw4uGzSMeLal7LLKw4ew99MrpObKyj9fA3Hwf2rzSdyiQthmAnPVOV
imQuZjtpR839Ii2JMhgwFKXybsknaZ+S7aDr</vt:lpwstr>
  </property>
  <property fmtid="{D5CDD505-2E9C-101B-9397-08002B2CF9AE}" pid="23" name="_2015_ms_pID_7253432">
    <vt:lpwstr>4g==</vt:lpwstr>
  </property>
</Properties>
</file>